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C77AF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B6130">
        <w:rPr>
          <w:b/>
          <w:bCs/>
          <w:sz w:val="24"/>
          <w:szCs w:val="24"/>
        </w:rPr>
        <w:t>5</w:t>
      </w:r>
      <w:r w:rsidR="0083163D">
        <w:rPr>
          <w:b/>
          <w:bCs/>
          <w:sz w:val="24"/>
          <w:szCs w:val="24"/>
        </w:rPr>
        <w:t>254</w:t>
      </w:r>
    </w:p>
    <w:p w14:paraId="5691839E" w14:textId="61BC11DC" w:rsidR="00CA2CD0" w:rsidRDefault="005B613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B71267"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 w:rsidR="00AC724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AC724D">
        <w:rPr>
          <w:b/>
          <w:noProof/>
          <w:sz w:val="24"/>
        </w:rPr>
        <w:t>1</w:t>
      </w:r>
      <w:r w:rsidRPr="005B6130">
        <w:rPr>
          <w:b/>
          <w:noProof/>
          <w:sz w:val="24"/>
          <w:vertAlign w:val="superscript"/>
        </w:rPr>
        <w:t>st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431"/>
        <w:gridCol w:w="837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82FF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431" w:type="dxa"/>
            <w:shd w:val="pct30" w:color="FFFF00" w:fill="auto"/>
          </w:tcPr>
          <w:p w14:paraId="52508B66" w14:textId="6EFA885F" w:rsidR="001E41F3" w:rsidRPr="00410371" w:rsidRDefault="00782F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837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0EF5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163D">
                <w:rPr>
                  <w:b/>
                  <w:noProof/>
                  <w:sz w:val="28"/>
                </w:rPr>
                <w:t>0507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E89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98FD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163D">
                <w:rPr>
                  <w:b/>
                  <w:noProof/>
                  <w:sz w:val="28"/>
                </w:rPr>
                <w:t>19.8.0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9B08A5" w:rsidR="00F25D98" w:rsidRDefault="000C2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A788D1" w:rsidR="00F25D98" w:rsidRDefault="000C2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DAA30" w:rsidR="001E41F3" w:rsidRDefault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10.19.2.</w:t>
            </w:r>
            <w:r w:rsidR="005D36E9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C0865" w:rsidR="001E41F3" w:rsidRDefault="000C2A25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DC321" w:rsidR="001E41F3" w:rsidRDefault="000C2A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TEI-19</w:t>
              </w:r>
            </w:fldSimple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61AEF" w:rsidR="001E41F3" w:rsidRDefault="00782F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0EE6C" w:rsidR="001E41F3" w:rsidRDefault="004B4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2203A" w:rsidR="001E41F3" w:rsidRDefault="00782FF9" w:rsidP="00782FF9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4B4D4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BBDED" w14:textId="77777777" w:rsidR="001E41F3" w:rsidRDefault="0021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informtion flow table in 10.19.2.4.</w:t>
            </w:r>
          </w:p>
          <w:p w14:paraId="4CE11611" w14:textId="77777777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C360C" w14:textId="43D5AC33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criteria for MCPTT server to determine the participants </w:t>
            </w:r>
            <w:r w:rsidR="00877573">
              <w:rPr>
                <w:noProof/>
              </w:rPr>
              <w:t>of a</w:t>
            </w:r>
            <w:r>
              <w:rPr>
                <w:noProof/>
              </w:rPr>
              <w:t xml:space="preserve"> AHGC shouldn’t be shared with the participants.</w:t>
            </w:r>
          </w:p>
          <w:p w14:paraId="79C094EE" w14:textId="77777777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1E6AFD" w:rsidR="00151F9F" w:rsidRDefault="00151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Preconfigured MCPTT group ID is used by the participants to use its configuration and should be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4AF0" w14:textId="77777777" w:rsidR="001E41F3" w:rsidRDefault="00151F9F" w:rsidP="00151F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Preconfigured MCPTT group ID IE to M.</w:t>
            </w:r>
          </w:p>
          <w:p w14:paraId="31C656EC" w14:textId="05DA0702" w:rsidR="00151F9F" w:rsidRDefault="00151F9F" w:rsidP="00151F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Call resulting criteria for determining the participants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2FFBFC" w:rsidR="001E41F3" w:rsidRDefault="00151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normative text will misguide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64495" w:rsidR="001E41F3" w:rsidRDefault="0021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4E8BDB" w:rsidR="001E41F3" w:rsidRDefault="000C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581E0A" w:rsidR="001E41F3" w:rsidRDefault="000C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851211" w:rsidR="001E41F3" w:rsidRDefault="000C2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429F948" w14:textId="35DC2489" w:rsidR="00546C54" w:rsidRPr="00546C54" w:rsidRDefault="00546C54" w:rsidP="00546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39101881" w14:textId="77777777" w:rsidR="000836A0" w:rsidRDefault="000836A0">
      <w:pPr>
        <w:rPr>
          <w:noProof/>
        </w:rPr>
      </w:pPr>
    </w:p>
    <w:p w14:paraId="4A73E21C" w14:textId="77777777" w:rsidR="005D36E9" w:rsidRPr="00AB5FED" w:rsidRDefault="005D36E9" w:rsidP="005D36E9">
      <w:pPr>
        <w:pStyle w:val="Heading4"/>
      </w:pPr>
      <w:bookmarkStart w:id="3" w:name="_Toc209825880"/>
      <w:r>
        <w:t>10.19</w:t>
      </w:r>
      <w:r w:rsidRPr="00AB5FED">
        <w:t>.2.</w:t>
      </w:r>
      <w:r>
        <w:t>4</w:t>
      </w:r>
      <w:r w:rsidRPr="00AB5FED">
        <w:tab/>
      </w:r>
      <w:r w:rsidRPr="004C7858">
        <w:t>Ad hoc 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3"/>
    </w:p>
    <w:p w14:paraId="5AB61D2B" w14:textId="77777777" w:rsidR="005D36E9" w:rsidRPr="00AB5FED" w:rsidRDefault="005D36E9" w:rsidP="005D36E9"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 from the </w:t>
      </w:r>
      <w:r>
        <w:t>MCPTT server</w:t>
      </w:r>
      <w:r w:rsidRPr="00AB5FED">
        <w:t xml:space="preserve"> to the </w:t>
      </w:r>
      <w:r>
        <w:t>MCPTT client</w:t>
      </w:r>
      <w:r w:rsidRPr="00AB5FED">
        <w:t>.</w:t>
      </w:r>
    </w:p>
    <w:p w14:paraId="1789E206" w14:textId="77777777" w:rsidR="005D36E9" w:rsidRPr="00AB5FED" w:rsidRDefault="005D36E9" w:rsidP="005D36E9">
      <w:pPr>
        <w:pStyle w:val="TH"/>
      </w:pPr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D36E9" w:rsidRPr="00AB5FED" w14:paraId="55CE82D2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CD22" w14:textId="77777777" w:rsidR="005D36E9" w:rsidRPr="00AB5FED" w:rsidRDefault="005D36E9" w:rsidP="002256A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A59BB" w14:textId="77777777" w:rsidR="005D36E9" w:rsidRPr="00AB5FED" w:rsidRDefault="005D36E9" w:rsidP="002256A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1469A" w14:textId="77777777" w:rsidR="005D36E9" w:rsidRPr="00AB5FED" w:rsidRDefault="005D36E9" w:rsidP="002256A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D36E9" w:rsidRPr="00AB5FED" w14:paraId="67B72BC8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9C4F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283B9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4852" w14:textId="77777777" w:rsidR="005D36E9" w:rsidRPr="00AB5FED" w:rsidRDefault="005D36E9" w:rsidP="002256A4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5D36E9" w:rsidRPr="00AB5FED" w14:paraId="68014850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881F" w14:textId="77777777" w:rsidR="005D36E9" w:rsidRDefault="005D36E9" w:rsidP="002256A4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FFC1" w14:textId="77777777" w:rsidR="005D36E9" w:rsidRPr="00AB5FED" w:rsidRDefault="005D36E9" w:rsidP="002256A4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5791" w14:textId="77777777" w:rsidR="005D36E9" w:rsidRPr="00AB5FED" w:rsidRDefault="005D36E9" w:rsidP="002256A4">
            <w:pPr>
              <w:pStyle w:val="TAL"/>
            </w:pPr>
            <w:r w:rsidRPr="005A0591">
              <w:t>The identity of the MCPTT user towards which the request is sent</w:t>
            </w:r>
          </w:p>
        </w:tc>
      </w:tr>
      <w:tr w:rsidR="005D36E9" w:rsidRPr="00AB5FED" w14:paraId="2E794D15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021F9" w14:textId="77777777" w:rsidR="005D36E9" w:rsidRPr="00AB5FED" w:rsidRDefault="005D36E9" w:rsidP="002256A4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F910" w14:textId="77777777" w:rsidR="005D36E9" w:rsidRPr="00AB5FED" w:rsidRDefault="005D36E9" w:rsidP="002256A4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6D013" w14:textId="77777777" w:rsidR="005D36E9" w:rsidRPr="00AB5FED" w:rsidRDefault="005D36E9" w:rsidP="002256A4">
            <w:pPr>
              <w:pStyle w:val="TAL"/>
            </w:pPr>
            <w:r>
              <w:t>The functional alias of the calling party</w:t>
            </w:r>
          </w:p>
        </w:tc>
      </w:tr>
      <w:tr w:rsidR="005D36E9" w:rsidRPr="00AB5FED" w14:paraId="74A5369B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F2D8" w14:textId="77777777" w:rsidR="005D36E9" w:rsidRDefault="005D36E9" w:rsidP="002256A4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4EF7" w14:textId="77777777" w:rsidR="005D36E9" w:rsidRDefault="005D36E9" w:rsidP="002256A4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355F" w14:textId="77777777" w:rsidR="005D36E9" w:rsidRDefault="005D36E9" w:rsidP="002256A4">
            <w:pPr>
              <w:pStyle w:val="TAL"/>
            </w:pPr>
            <w:r>
              <w:t xml:space="preserve">The functional alias of the </w:t>
            </w:r>
            <w:r w:rsidRPr="005A0591">
              <w:t>MCPTT user towards</w:t>
            </w:r>
            <w:r>
              <w:t xml:space="preserve"> which</w:t>
            </w:r>
            <w:r w:rsidRPr="005A0591">
              <w:t xml:space="preserve"> the request is sent</w:t>
            </w:r>
          </w:p>
        </w:tc>
      </w:tr>
      <w:tr w:rsidR="005D36E9" w:rsidRPr="00AB5FED" w14:paraId="076CA652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C1E3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D265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379F" w14:textId="77777777" w:rsidR="005D36E9" w:rsidRPr="00AB5FED" w:rsidRDefault="005D36E9" w:rsidP="002256A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call</w:t>
            </w:r>
          </w:p>
        </w:tc>
      </w:tr>
      <w:tr w:rsidR="005D36E9" w:rsidRPr="00AB5FED" w14:paraId="2F9F49A5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4199" w14:textId="77777777" w:rsidR="005D36E9" w:rsidRPr="00AB5FED" w:rsidRDefault="005D36E9" w:rsidP="002256A4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7210" w14:textId="77777777" w:rsidR="005D36E9" w:rsidRPr="00AB5FED" w:rsidRDefault="005D36E9" w:rsidP="002256A4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7D72" w14:textId="77777777" w:rsidR="005D36E9" w:rsidRPr="00AB5FED" w:rsidRDefault="005D36E9" w:rsidP="002256A4">
            <w:pPr>
              <w:pStyle w:val="TAL"/>
            </w:pPr>
            <w:r w:rsidRPr="00736824">
              <w:t xml:space="preserve">Offered </w:t>
            </w:r>
            <w:r w:rsidRPr="00AB5FED">
              <w:t xml:space="preserve">Media parameters of </w:t>
            </w:r>
            <w:r>
              <w:t>MCPTT server</w:t>
            </w:r>
          </w:p>
        </w:tc>
      </w:tr>
      <w:tr w:rsidR="005D36E9" w:rsidRPr="00AB5FED" w14:paraId="4FFC4E4B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0082" w14:textId="77777777" w:rsidR="005D36E9" w:rsidRDefault="005D36E9" w:rsidP="002256A4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7BF52C3A" w14:textId="77777777" w:rsidR="005D36E9" w:rsidRPr="00AB5FED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A556" w14:textId="77777777" w:rsidR="005D36E9" w:rsidRPr="00AB5FED" w:rsidRDefault="005D36E9" w:rsidP="002256A4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75E2" w14:textId="77777777" w:rsidR="005D36E9" w:rsidRPr="00AB5FED" w:rsidRDefault="005D36E9" w:rsidP="002256A4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</w:p>
        </w:tc>
      </w:tr>
      <w:tr w:rsidR="005D36E9" w:rsidRPr="00AB5FED" w14:paraId="77D7869D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825E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A11EF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EA18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MCPTT imminent peril </w:t>
            </w:r>
            <w:r w:rsidRPr="00736824">
              <w:rPr>
                <w:lang w:eastAsia="zh-CN"/>
              </w:rPr>
              <w:t xml:space="preserve">ad hoc group </w:t>
            </w:r>
            <w:r>
              <w:rPr>
                <w:lang w:eastAsia="zh-CN"/>
              </w:rPr>
              <w:t>call</w:t>
            </w:r>
          </w:p>
        </w:tc>
      </w:tr>
      <w:tr w:rsidR="005D36E9" w:rsidRPr="00AB5FED" w14:paraId="14312A44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2475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53E1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9B21" w14:textId="77777777" w:rsidR="005D36E9" w:rsidRPr="00143F70" w:rsidRDefault="005D36E9" w:rsidP="002256A4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call</w:t>
            </w:r>
            <w:r w:rsidRPr="00B11575">
              <w:rPr>
                <w:lang w:eastAsia="zh-CN"/>
              </w:rPr>
              <w:t xml:space="preserve"> request is an </w:t>
            </w:r>
            <w:r>
              <w:rPr>
                <w:lang w:eastAsia="zh-CN"/>
              </w:rPr>
              <w:t xml:space="preserve">MCPTT </w:t>
            </w:r>
            <w:r w:rsidRPr="00B11575">
              <w:rPr>
                <w:lang w:eastAsia="zh-CN"/>
              </w:rPr>
              <w:t xml:space="preserve">emergency </w:t>
            </w:r>
            <w:r>
              <w:rPr>
                <w:lang w:eastAsia="zh-CN"/>
              </w:rPr>
              <w:t>ad hoc group call</w:t>
            </w:r>
          </w:p>
        </w:tc>
      </w:tr>
      <w:tr w:rsidR="005D36E9" w:rsidRPr="00AB5FED" w14:paraId="5823CFCA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2E0C" w14:textId="77777777" w:rsidR="005D36E9" w:rsidRDefault="005D36E9" w:rsidP="002256A4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MCPTT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56CD" w14:textId="308502CA" w:rsidR="005D36E9" w:rsidRDefault="005D2F9D" w:rsidP="002256A4">
            <w:pPr>
              <w:pStyle w:val="TAL"/>
              <w:rPr>
                <w:lang w:eastAsia="zh-CN"/>
              </w:rPr>
            </w:pPr>
            <w:ins w:id="4" w:author="Jerry Shih 6" w:date="2025-11-08T23:06:00Z" w16du:dateUtc="2025-11-09T04:06:00Z">
              <w:r>
                <w:rPr>
                  <w:rFonts w:cs="Arial"/>
                  <w:kern w:val="2"/>
                  <w:szCs w:val="18"/>
                </w:rPr>
                <w:t>M</w:t>
              </w:r>
            </w:ins>
            <w:del w:id="5" w:author="Jerry Shih 6" w:date="2025-11-08T23:06:00Z" w16du:dateUtc="2025-11-09T04:06:00Z">
              <w:r w:rsidR="005D36E9" w:rsidRPr="00B864A4" w:rsidDel="005D2F9D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CEB83" w14:textId="77777777" w:rsidR="005D36E9" w:rsidRPr="00B11575" w:rsidRDefault="005D36E9" w:rsidP="002256A4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>group call.</w:t>
            </w:r>
          </w:p>
        </w:tc>
      </w:tr>
      <w:tr w:rsidR="005D36E9" w:rsidRPr="00AB5FED" w14:paraId="754A21F6" w14:textId="77777777" w:rsidTr="002256A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51FF" w14:textId="77777777" w:rsidR="005D36E9" w:rsidRDefault="005D36E9" w:rsidP="002256A4">
            <w:pPr>
              <w:pStyle w:val="TAL"/>
            </w:pPr>
            <w:r w:rsidRPr="000C6CC1">
              <w:t xml:space="preserve">Location information </w:t>
            </w:r>
          </w:p>
          <w:p w14:paraId="754186C4" w14:textId="77777777" w:rsidR="005D36E9" w:rsidRPr="00B864A4" w:rsidRDefault="005D36E9" w:rsidP="002256A4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(see</w:t>
            </w:r>
            <w:r>
              <w:rPr>
                <w:lang w:eastAsia="zh-CN"/>
              </w:rPr>
              <w:t> </w:t>
            </w:r>
            <w:r>
              <w:rPr>
                <w:rFonts w:cs="Arial"/>
                <w:kern w:val="2"/>
                <w:szCs w:val="18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cs="Arial"/>
                <w:kern w:val="2"/>
                <w:szCs w:val="18"/>
              </w:rPr>
              <w:t>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F307" w14:textId="77777777" w:rsidR="005D36E9" w:rsidRPr="00B864A4" w:rsidRDefault="005D36E9" w:rsidP="002256A4">
            <w:pPr>
              <w:pStyle w:val="TAL"/>
              <w:rPr>
                <w:rFonts w:cs="Arial"/>
                <w:kern w:val="2"/>
                <w:szCs w:val="18"/>
              </w:rPr>
            </w:pPr>
            <w:r w:rsidRPr="000C6CC1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4E0D" w14:textId="77777777" w:rsidR="005D36E9" w:rsidRDefault="005D36E9" w:rsidP="002256A4">
            <w:pPr>
              <w:pStyle w:val="TAL"/>
              <w:rPr>
                <w:rFonts w:cs="Arial"/>
                <w:kern w:val="2"/>
                <w:szCs w:val="18"/>
              </w:rPr>
            </w:pPr>
            <w:r w:rsidRPr="000C6CC1">
              <w:t>Location of the calling party</w:t>
            </w:r>
          </w:p>
        </w:tc>
      </w:tr>
      <w:tr w:rsidR="005D36E9" w:rsidRPr="00AB5FED" w:rsidDel="005D2F9D" w14:paraId="77488F16" w14:textId="3F513FB8" w:rsidTr="002256A4">
        <w:trPr>
          <w:jc w:val="center"/>
          <w:del w:id="6" w:author="Jerry Shih 6" w:date="2025-11-08T23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5C105" w14:textId="0C38CCB1" w:rsidR="005D36E9" w:rsidRPr="005D2F9D" w:rsidDel="005D2F9D" w:rsidRDefault="005D36E9" w:rsidP="002256A4">
            <w:pPr>
              <w:pStyle w:val="TAL"/>
              <w:rPr>
                <w:del w:id="7" w:author="Jerry Shih 6" w:date="2025-11-08T23:06:00Z" w16du:dateUtc="2025-11-09T04:06:00Z"/>
                <w:rFonts w:cs="Arial"/>
                <w:kern w:val="2"/>
                <w:szCs w:val="18"/>
              </w:rPr>
            </w:pPr>
            <w:del w:id="8" w:author="Jerry Shih 6" w:date="2025-11-08T23:06:00Z" w16du:dateUtc="2025-11-09T04:06:00Z">
              <w:r w:rsidRPr="005D2F9D" w:rsidDel="005D2F9D">
                <w:delText>Call resulting criteria for determining the participants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B0F6" w14:textId="08CF058B" w:rsidR="005D36E9" w:rsidRPr="005D2F9D" w:rsidDel="005D2F9D" w:rsidRDefault="005D36E9" w:rsidP="002256A4">
            <w:pPr>
              <w:pStyle w:val="TAL"/>
              <w:rPr>
                <w:del w:id="9" w:author="Jerry Shih 6" w:date="2025-11-08T23:06:00Z" w16du:dateUtc="2025-11-09T04:06:00Z"/>
                <w:rFonts w:cs="Arial"/>
                <w:kern w:val="2"/>
                <w:szCs w:val="18"/>
              </w:rPr>
            </w:pPr>
            <w:del w:id="10" w:author="Jerry Shih 6" w:date="2025-11-08T23:06:00Z" w16du:dateUtc="2025-11-09T04:06:00Z">
              <w:r w:rsidRPr="005D2F9D" w:rsidDel="005D2F9D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3A689" w14:textId="6BFF61A1" w:rsidR="005D36E9" w:rsidDel="005D2F9D" w:rsidRDefault="005D36E9" w:rsidP="002256A4">
            <w:pPr>
              <w:pStyle w:val="TAL"/>
              <w:rPr>
                <w:del w:id="11" w:author="Jerry Shih 6" w:date="2025-11-08T23:06:00Z" w16du:dateUtc="2025-11-09T04:06:00Z"/>
                <w:rFonts w:cs="Arial"/>
                <w:kern w:val="2"/>
                <w:szCs w:val="18"/>
              </w:rPr>
            </w:pPr>
            <w:del w:id="12" w:author="Jerry Shih 6" w:date="2025-11-08T23:06:00Z" w16du:dateUtc="2025-11-09T04:06:00Z">
              <w:r w:rsidRPr="005D2F9D" w:rsidDel="005D2F9D">
                <w:delText>Carries the details of criteria or meaningful label identifying the criteria or the combination of both that the MCPTT server used for determining the participants e.g., it can be a location based criteria to invite participants in a particular area</w:delText>
              </w:r>
            </w:del>
          </w:p>
        </w:tc>
      </w:tr>
      <w:tr w:rsidR="005D36E9" w:rsidRPr="00AB5FED" w14:paraId="69FE91A5" w14:textId="77777777" w:rsidTr="002256A4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3D79" w14:textId="77777777" w:rsidR="005D36E9" w:rsidRDefault="005D36E9" w:rsidP="002256A4">
            <w:pPr>
              <w:pStyle w:val="TAN"/>
            </w:pPr>
            <w:r w:rsidRPr="00C23DF5">
              <w:t>NOTE</w:t>
            </w:r>
            <w:r>
              <w:t> 1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  <w:p w14:paraId="459115CF" w14:textId="77777777" w:rsidR="005D36E9" w:rsidRPr="00143F70" w:rsidRDefault="005D36E9" w:rsidP="002256A4">
            <w:pPr>
              <w:pStyle w:val="TAN"/>
            </w:pPr>
            <w:r>
              <w:t>NOTE</w:t>
            </w:r>
            <w:r>
              <w:rPr>
                <w:lang w:eastAsia="zh-CN"/>
              </w:rPr>
              <w:t> 2:</w:t>
            </w:r>
            <w:r>
              <w:tab/>
              <w:t>This information element can be used if either the imminent peril or the emergency indicator is set.</w:t>
            </w:r>
          </w:p>
        </w:tc>
      </w:tr>
    </w:tbl>
    <w:p w14:paraId="662652E9" w14:textId="77777777" w:rsidR="005D36E9" w:rsidRPr="00AB5FED" w:rsidRDefault="005D36E9" w:rsidP="005D36E9"/>
    <w:p w14:paraId="50418484" w14:textId="77777777" w:rsidR="000836A0" w:rsidRDefault="000836A0">
      <w:pPr>
        <w:rPr>
          <w:noProof/>
        </w:rPr>
      </w:pPr>
    </w:p>
    <w:sectPr w:rsidR="000836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6BBDA" w14:textId="77777777" w:rsidR="00D36A71" w:rsidRDefault="00D36A71">
      <w:r>
        <w:separator/>
      </w:r>
    </w:p>
  </w:endnote>
  <w:endnote w:type="continuationSeparator" w:id="0">
    <w:p w14:paraId="5C4C9866" w14:textId="77777777" w:rsidR="00D36A71" w:rsidRDefault="00D3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23CE9" w14:textId="77777777" w:rsidR="00D36A71" w:rsidRDefault="00D36A71">
      <w:r>
        <w:separator/>
      </w:r>
    </w:p>
  </w:footnote>
  <w:footnote w:type="continuationSeparator" w:id="0">
    <w:p w14:paraId="2B08597E" w14:textId="77777777" w:rsidR="00D36A71" w:rsidRDefault="00D3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80A9D"/>
    <w:multiLevelType w:val="hybridMultilevel"/>
    <w:tmpl w:val="2AEE62F0"/>
    <w:lvl w:ilvl="0" w:tplc="36B639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5448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 6">
    <w15:presenceInfo w15:providerId="None" w15:userId="Jerry Shih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6A0"/>
    <w:rsid w:val="000A6394"/>
    <w:rsid w:val="000B7FED"/>
    <w:rsid w:val="000C038A"/>
    <w:rsid w:val="000C2A25"/>
    <w:rsid w:val="000C6598"/>
    <w:rsid w:val="000D3363"/>
    <w:rsid w:val="000D44B3"/>
    <w:rsid w:val="000F7FD0"/>
    <w:rsid w:val="00100799"/>
    <w:rsid w:val="00141ADD"/>
    <w:rsid w:val="00145D43"/>
    <w:rsid w:val="00151F9F"/>
    <w:rsid w:val="001647C9"/>
    <w:rsid w:val="00192C46"/>
    <w:rsid w:val="001A08B3"/>
    <w:rsid w:val="001A7B60"/>
    <w:rsid w:val="001B52F0"/>
    <w:rsid w:val="001B7A65"/>
    <w:rsid w:val="001E41F3"/>
    <w:rsid w:val="00214218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4D4C"/>
    <w:rsid w:val="004B6685"/>
    <w:rsid w:val="004B75B7"/>
    <w:rsid w:val="004D457B"/>
    <w:rsid w:val="00505A55"/>
    <w:rsid w:val="005141D9"/>
    <w:rsid w:val="0051580D"/>
    <w:rsid w:val="0053438D"/>
    <w:rsid w:val="00546C54"/>
    <w:rsid w:val="00547111"/>
    <w:rsid w:val="00592D74"/>
    <w:rsid w:val="00595840"/>
    <w:rsid w:val="005B098B"/>
    <w:rsid w:val="005B6130"/>
    <w:rsid w:val="005D2F9D"/>
    <w:rsid w:val="005D36E9"/>
    <w:rsid w:val="005E2C44"/>
    <w:rsid w:val="00621188"/>
    <w:rsid w:val="006257ED"/>
    <w:rsid w:val="00633813"/>
    <w:rsid w:val="00653DE4"/>
    <w:rsid w:val="006623CC"/>
    <w:rsid w:val="00665C47"/>
    <w:rsid w:val="00695808"/>
    <w:rsid w:val="006A073B"/>
    <w:rsid w:val="006B46FB"/>
    <w:rsid w:val="006B5510"/>
    <w:rsid w:val="006E21FB"/>
    <w:rsid w:val="006F4CC1"/>
    <w:rsid w:val="00764BCD"/>
    <w:rsid w:val="00781086"/>
    <w:rsid w:val="00782FF9"/>
    <w:rsid w:val="00792342"/>
    <w:rsid w:val="007977A8"/>
    <w:rsid w:val="007B512A"/>
    <w:rsid w:val="007C2097"/>
    <w:rsid w:val="007C6A19"/>
    <w:rsid w:val="007D6A07"/>
    <w:rsid w:val="007F7259"/>
    <w:rsid w:val="008040A8"/>
    <w:rsid w:val="008279FA"/>
    <w:rsid w:val="0083163D"/>
    <w:rsid w:val="00850734"/>
    <w:rsid w:val="008626E7"/>
    <w:rsid w:val="0086327C"/>
    <w:rsid w:val="00870EE7"/>
    <w:rsid w:val="00877573"/>
    <w:rsid w:val="008863B9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36A71"/>
    <w:rsid w:val="00D50255"/>
    <w:rsid w:val="00D66520"/>
    <w:rsid w:val="00D84AE9"/>
    <w:rsid w:val="00D9124E"/>
    <w:rsid w:val="00DE34CF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0836A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0836A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6A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0836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836A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2F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6</cp:lastModifiedBy>
  <cp:revision>14</cp:revision>
  <cp:lastPrinted>1900-01-01T05:00:00Z</cp:lastPrinted>
  <dcterms:created xsi:type="dcterms:W3CDTF">2025-11-09T04:05:00Z</dcterms:created>
  <dcterms:modified xsi:type="dcterms:W3CDTF">2025-11-10T13:39:00Z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